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32092C7F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051FC5">
        <w:rPr>
          <w:b/>
          <w:noProof/>
          <w:sz w:val="24"/>
        </w:rPr>
        <w:t>216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EC0777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637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4EE1F" w:rsidR="001E41F3" w:rsidRPr="00410371" w:rsidRDefault="00051FC5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FC5BE" w:rsidR="001E41F3" w:rsidRPr="00410371" w:rsidRDefault="000B637B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3E8F0" w:rsidR="00BE05AA" w:rsidRDefault="000B637B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198F">
              <w:rPr>
                <w:noProof/>
                <w:lang w:eastAsia="zh-TW"/>
              </w:rPr>
              <w:t xml:space="preserve">Paging strategy handling for </w:t>
            </w:r>
            <w:r>
              <w:rPr>
                <w:noProof/>
                <w:lang w:eastAsia="zh-TW"/>
              </w:rPr>
              <w:t>m</w:t>
            </w:r>
            <w:r w:rsidRPr="0000198F">
              <w:rPr>
                <w:noProof/>
                <w:lang w:eastAsia="zh-TW"/>
              </w:rPr>
              <w:t xml:space="preserve">ulticast </w:t>
            </w:r>
            <w:r>
              <w:rPr>
                <w:noProof/>
                <w:lang w:eastAsia="zh-TW"/>
              </w:rPr>
              <w:t>MBS session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2DD36" w:rsidR="00A73752" w:rsidRPr="00A73752" w:rsidRDefault="000B637B" w:rsidP="00A7375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79D6F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A737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BA604" w14:textId="77777777" w:rsidR="00A73752" w:rsidRDefault="00A92DB6" w:rsidP="00A92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7.2.5.2 of 3GPP TS 23.247:</w:t>
            </w:r>
          </w:p>
          <w:p w14:paraId="077CC4E5" w14:textId="77777777" w:rsidR="00A92DB6" w:rsidRDefault="00A92DB6" w:rsidP="00A92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D6CD3A" w14:textId="77777777" w:rsidR="00A92DB6" w:rsidRDefault="00A92DB6" w:rsidP="00A92DB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A92DB6">
              <w:rPr>
                <w:i/>
                <w:noProof/>
                <w:lang w:eastAsia="zh-CN"/>
              </w:rPr>
              <w:t>3.</w:t>
            </w:r>
            <w:r w:rsidRPr="00A92DB6">
              <w:rPr>
                <w:i/>
                <w:noProof/>
                <w:lang w:eastAsia="zh-CN"/>
              </w:rPr>
              <w:tab/>
              <w:t xml:space="preserve">The SMF invokes Namf_MT_EnableGroupReachability Request (List of UEs, [PDU Session ID of the associated PDU Sessions], TMGI, [UE reachability Notification Address], </w:t>
            </w:r>
            <w:r w:rsidRPr="00A92DB6">
              <w:rPr>
                <w:i/>
                <w:noProof/>
                <w:highlight w:val="yellow"/>
                <w:lang w:eastAsia="zh-CN"/>
              </w:rPr>
              <w:t>[ most demanding ARP, 5QI of all MBS QoS Flow within MBS session])</w:t>
            </w:r>
            <w:r w:rsidRPr="00A92DB6">
              <w:rPr>
                <w:i/>
                <w:noProof/>
                <w:lang w:eastAsia="zh-CN"/>
              </w:rPr>
              <w:t>) to AMF(s). When later UE is reachable, the UE reachability Notification Address is used by the AMF to identify and notify the related SMF.</w:t>
            </w:r>
          </w:p>
          <w:p w14:paraId="5A8C1C56" w14:textId="77777777" w:rsidR="00A92DB6" w:rsidRDefault="00A92DB6" w:rsidP="00A92DB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708AA7DE" w14:textId="041C4702" w:rsidR="00A92DB6" w:rsidRPr="00A92DB6" w:rsidRDefault="00A92DB6" w:rsidP="00A92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define the most demanding ARP, 5QI in the </w:t>
            </w:r>
            <w:r w:rsidRPr="00A92DB6">
              <w:rPr>
                <w:noProof/>
                <w:lang w:eastAsia="zh-CN"/>
              </w:rPr>
              <w:t>EnableGroupReachability 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AACB1" w:rsidR="00A4560B" w:rsidRPr="00DE6455" w:rsidRDefault="00A30CF8" w:rsidP="00A73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ARP and 5QI in the </w:t>
            </w:r>
            <w:r w:rsidRPr="00A30CF8">
              <w:rPr>
                <w:noProof/>
                <w:lang w:eastAsia="zh-CN"/>
              </w:rPr>
              <w:t>EnableGroupReachability Request.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CDB59" w:rsidR="00A4560B" w:rsidRDefault="00A73752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FB382" w:rsidR="00A4560B" w:rsidRDefault="00B306E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6.3.6.2.7, A.4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87720" w:rsidR="001E41F3" w:rsidRDefault="002E2D4C" w:rsidP="00602B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5A28EE">
              <w:rPr>
                <w:noProof/>
              </w:rPr>
              <w:t xml:space="preserve">introduces backward compatible </w:t>
            </w:r>
            <w:bookmarkStart w:id="1" w:name="_GoBack"/>
            <w:bookmarkEnd w:id="1"/>
            <w:r w:rsidR="005A28EE">
              <w:rPr>
                <w:noProof/>
              </w:rPr>
              <w:t xml:space="preserve">corrections to the OpenAPI file of </w:t>
            </w:r>
            <w:proofErr w:type="spellStart"/>
            <w:r w:rsidR="005A28EE" w:rsidRPr="003B2883">
              <w:t>Namf_MT</w:t>
            </w:r>
            <w:proofErr w:type="spellEnd"/>
            <w:r w:rsidR="005A28EE">
              <w:t xml:space="preserve"> 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14D55246" w14:textId="77777777" w:rsidR="00D9515A" w:rsidRPr="003B2883" w:rsidRDefault="00D9515A" w:rsidP="00D9515A">
      <w:pPr>
        <w:pStyle w:val="5"/>
      </w:pPr>
      <w:bookmarkStart w:id="2" w:name="_Toc81298249"/>
      <w:bookmarkStart w:id="3" w:name="_Toc89035357"/>
      <w:bookmarkStart w:id="4" w:name="_Toc89065155"/>
      <w:bookmarkStart w:id="5" w:name="_Toc89180454"/>
      <w:bookmarkStart w:id="6" w:name="_Toc97072144"/>
      <w:bookmarkStart w:id="7" w:name="_Toc98542419"/>
      <w:r w:rsidRPr="003B2883">
        <w:t>6.3.6.2.</w:t>
      </w:r>
      <w:r>
        <w:t>7</w:t>
      </w:r>
      <w:r w:rsidRPr="003B2883">
        <w:tab/>
        <w:t xml:space="preserve">Type: </w:t>
      </w:r>
      <w:proofErr w:type="spellStart"/>
      <w:r w:rsidRPr="003B2883">
        <w:t>Enable</w:t>
      </w:r>
      <w:r>
        <w:t>Group</w:t>
      </w:r>
      <w:r w:rsidRPr="003B2883">
        <w:t>ReachabilityReqData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6C20D30" w14:textId="77777777" w:rsidR="00D9515A" w:rsidRPr="003B2883" w:rsidRDefault="00D9515A" w:rsidP="00D9515A">
      <w:pPr>
        <w:pStyle w:val="TH"/>
      </w:pPr>
      <w:r w:rsidRPr="003B2883">
        <w:rPr>
          <w:noProof/>
        </w:rPr>
        <w:t>Table </w:t>
      </w:r>
      <w:r>
        <w:t>6.3.6.2.7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EnableGroup</w:t>
      </w:r>
      <w:r w:rsidRPr="003B2883">
        <w:t>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D9515A" w:rsidRPr="003B2883" w14:paraId="4FF44B01" w14:textId="77777777" w:rsidTr="00D951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0C865" w14:textId="77777777" w:rsidR="00D9515A" w:rsidRPr="003B2883" w:rsidRDefault="00D9515A" w:rsidP="00307FA6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4C25B" w14:textId="77777777" w:rsidR="00D9515A" w:rsidRPr="003B2883" w:rsidRDefault="00D9515A" w:rsidP="00307FA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0D3AE" w14:textId="77777777" w:rsidR="00D9515A" w:rsidRPr="003B2883" w:rsidRDefault="00D9515A" w:rsidP="00307FA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5A402" w14:textId="77777777" w:rsidR="00D9515A" w:rsidRPr="003B2883" w:rsidRDefault="00D9515A" w:rsidP="00307FA6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1D851" w14:textId="77777777" w:rsidR="00D9515A" w:rsidRPr="003B2883" w:rsidRDefault="00D9515A" w:rsidP="00307FA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9515A" w:rsidRPr="003B2883" w14:paraId="0C9944A6" w14:textId="77777777" w:rsidTr="00D951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C50" w14:textId="77777777" w:rsidR="00D9515A" w:rsidRPr="003B2883" w:rsidRDefault="00D9515A" w:rsidP="00307F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8ED" w14:textId="77777777" w:rsidR="00D9515A" w:rsidRPr="003B2883" w:rsidRDefault="00D9515A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F391" w14:textId="77777777" w:rsidR="00D9515A" w:rsidRPr="003B2883" w:rsidRDefault="00D9515A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EB19" w14:textId="77777777" w:rsidR="00D9515A" w:rsidRPr="003B2883" w:rsidRDefault="00D9515A" w:rsidP="00307F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0DCC" w14:textId="77777777" w:rsidR="00D9515A" w:rsidRPr="003B2883" w:rsidRDefault="00D9515A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list of UEs requested to be made reachable for the MBS Session and may indicate the PDU Session Id </w:t>
            </w:r>
            <w:r w:rsidRPr="003B2883">
              <w:rPr>
                <w:rFonts w:cs="Arial"/>
                <w:szCs w:val="18"/>
                <w:lang w:eastAsia="zh-CN"/>
              </w:rPr>
              <w:t xml:space="preserve">of the </w:t>
            </w:r>
            <w:r>
              <w:rPr>
                <w:lang w:eastAsia="zh-CN"/>
              </w:rPr>
              <w:t>associated PDU Session for the UE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s).</w:t>
            </w:r>
          </w:p>
        </w:tc>
      </w:tr>
      <w:tr w:rsidR="00D9515A" w:rsidRPr="003B2883" w14:paraId="0A559551" w14:textId="77777777" w:rsidTr="00D951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393E" w14:textId="77777777" w:rsidR="00D9515A" w:rsidRDefault="00D9515A" w:rsidP="00307F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EE6B" w14:textId="77777777" w:rsidR="00D9515A" w:rsidRDefault="00D9515A" w:rsidP="00307F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521F" w14:textId="77777777" w:rsidR="00D9515A" w:rsidRDefault="00D9515A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1B2B" w14:textId="77777777" w:rsidR="00D9515A" w:rsidRDefault="00D9515A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B64" w14:textId="77777777" w:rsidR="00D9515A" w:rsidRDefault="00D9515A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TMGI of the MBS session.</w:t>
            </w:r>
          </w:p>
        </w:tc>
      </w:tr>
      <w:tr w:rsidR="00D9515A" w:rsidRPr="003B2883" w14:paraId="027B6BB6" w14:textId="77777777" w:rsidTr="00D951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CD1" w14:textId="77777777" w:rsidR="00D9515A" w:rsidRDefault="00D9515A" w:rsidP="00307FA6">
            <w:pPr>
              <w:pStyle w:val="TAL"/>
              <w:rPr>
                <w:lang w:eastAsia="zh-CN"/>
              </w:rPr>
            </w:pPr>
            <w:proofErr w:type="spellStart"/>
            <w:r>
              <w:t>r</w:t>
            </w:r>
            <w:r w:rsidRPr="003B2883">
              <w:t>eachability</w:t>
            </w:r>
            <w:r>
              <w:t>NotifyUri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DBC" w14:textId="77777777" w:rsidR="00D9515A" w:rsidRDefault="00D9515A" w:rsidP="00307FA6">
            <w:pPr>
              <w:pStyle w:val="TAL"/>
              <w:rPr>
                <w:lang w:eastAsia="zh-CN"/>
              </w:rPr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846D" w14:textId="77777777" w:rsidR="00D9515A" w:rsidRDefault="00D9515A" w:rsidP="00307FA6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2D1A" w14:textId="77777777" w:rsidR="00D9515A" w:rsidRDefault="00D9515A" w:rsidP="00307FA6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20AE" w14:textId="77777777" w:rsidR="00D9515A" w:rsidRDefault="00D9515A" w:rsidP="00307FA6">
            <w:pPr>
              <w:pStyle w:val="TAL"/>
              <w:rPr>
                <w:lang w:eastAsia="zh-CN"/>
              </w:rPr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</w:t>
            </w:r>
            <w:proofErr w:type="spellStart"/>
            <w:r>
              <w:rPr>
                <w:lang w:eastAsia="zh-CN"/>
              </w:rPr>
              <w:t>UEReachabilityInfoNotify</w:t>
            </w:r>
            <w:proofErr w:type="spellEnd"/>
            <w:r w:rsidRPr="003B2883">
              <w:t xml:space="preserve"> is reported.</w:t>
            </w:r>
          </w:p>
        </w:tc>
      </w:tr>
      <w:tr w:rsidR="00D9515A" w:rsidRPr="003B2883" w14:paraId="71B18807" w14:textId="77777777" w:rsidTr="00D951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D6F2" w14:textId="77777777" w:rsidR="00D9515A" w:rsidRDefault="00D9515A" w:rsidP="00307FA6">
            <w:pPr>
              <w:pStyle w:val="TAL"/>
              <w:rPr>
                <w:lang w:eastAsia="zh-CN"/>
              </w:rPr>
            </w:pPr>
            <w:proofErr w:type="spellStart"/>
            <w:r>
              <w:t>mbsAreaSessionList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D3BD" w14:textId="77777777" w:rsidR="00D9515A" w:rsidRDefault="00D9515A" w:rsidP="00307FA6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MbsAreaSession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D1A1" w14:textId="77777777" w:rsidR="00D9515A" w:rsidRDefault="00D9515A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CA68" w14:textId="77777777" w:rsidR="00D9515A" w:rsidRDefault="00D9515A" w:rsidP="00307F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51B" w14:textId="77777777" w:rsidR="00D9515A" w:rsidRDefault="00D9515A" w:rsidP="00307FA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Additional MBS session identifier and Service Area information used for MBS session with location dependent content.</w:t>
            </w:r>
          </w:p>
        </w:tc>
      </w:tr>
      <w:tr w:rsidR="00D9515A" w:rsidRPr="003B2883" w14:paraId="0BE70656" w14:textId="30514575" w:rsidTr="00D9515A">
        <w:trPr>
          <w:jc w:val="center"/>
          <w:ins w:id="8" w:author="Huawei" w:date="2022-03-23T15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C54D" w14:textId="5F8FE9BF" w:rsidR="00D9515A" w:rsidRDefault="00D9515A" w:rsidP="00D9515A">
            <w:pPr>
              <w:pStyle w:val="TAL"/>
              <w:rPr>
                <w:ins w:id="9" w:author="Huawei" w:date="2022-03-23T15:55:00Z"/>
              </w:rPr>
            </w:pPr>
            <w:proofErr w:type="spellStart"/>
            <w:ins w:id="10" w:author="Huawei" w:date="2022-03-23T15:55:00Z">
              <w:r w:rsidRPr="003B2883">
                <w:rPr>
                  <w:lang w:eastAsia="zh-CN"/>
                </w:rPr>
                <w:t>a</w:t>
              </w:r>
              <w:r w:rsidRPr="003B2883">
                <w:rPr>
                  <w:rFonts w:hint="eastAsia"/>
                  <w:lang w:eastAsia="zh-CN"/>
                </w:rPr>
                <w:t>r</w:t>
              </w:r>
              <w:r w:rsidRPr="003B2883">
                <w:rPr>
                  <w:lang w:eastAsia="zh-CN"/>
                </w:rPr>
                <w:t>p</w:t>
              </w:r>
              <w:proofErr w:type="spellEnd"/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D545" w14:textId="2F0730F6" w:rsidR="00D9515A" w:rsidRDefault="00D9515A" w:rsidP="00D9515A">
            <w:pPr>
              <w:pStyle w:val="TAL"/>
              <w:rPr>
                <w:ins w:id="11" w:author="Huawei" w:date="2022-03-23T15:55:00Z"/>
              </w:rPr>
            </w:pPr>
            <w:ins w:id="12" w:author="Huawei" w:date="2022-03-23T15:55:00Z">
              <w:r w:rsidRPr="003B2883">
                <w:rPr>
                  <w:rFonts w:hint="eastAsia"/>
                  <w:lang w:val="en-US"/>
                </w:rPr>
                <w:t>Arp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7AD" w14:textId="41EE0869" w:rsidR="00D9515A" w:rsidRDefault="00D9515A" w:rsidP="00D9515A">
            <w:pPr>
              <w:pStyle w:val="TAC"/>
              <w:rPr>
                <w:ins w:id="13" w:author="Huawei" w:date="2022-03-23T15:55:00Z"/>
                <w:lang w:eastAsia="zh-CN"/>
              </w:rPr>
            </w:pPr>
            <w:ins w:id="14" w:author="Huawei" w:date="2022-03-23T15:55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3038" w14:textId="63C58314" w:rsidR="00D9515A" w:rsidRDefault="00D9515A" w:rsidP="00D9515A">
            <w:pPr>
              <w:pStyle w:val="TAL"/>
              <w:rPr>
                <w:ins w:id="15" w:author="Huawei" w:date="2022-03-23T15:55:00Z"/>
                <w:lang w:eastAsia="zh-CN"/>
              </w:rPr>
            </w:pPr>
            <w:ins w:id="16" w:author="Huawei" w:date="2022-03-23T15:55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62E0" w14:textId="5254C837" w:rsidR="00D9515A" w:rsidRDefault="00D9515A" w:rsidP="00D9515A">
            <w:pPr>
              <w:pStyle w:val="TAL"/>
              <w:rPr>
                <w:ins w:id="17" w:author="Huawei" w:date="2022-03-23T15:59:00Z"/>
                <w:rFonts w:cs="Arial"/>
                <w:szCs w:val="18"/>
                <w:lang w:eastAsia="zh-CN"/>
              </w:rPr>
            </w:pPr>
            <w:ins w:id="18" w:author="Huawei" w:date="2022-03-23T15:55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when present shall indicate the </w:t>
              </w:r>
            </w:ins>
            <w:ins w:id="19" w:author="Huawei" w:date="2022-03-23T15:57:00Z">
              <w:r w:rsidRPr="00D9515A">
                <w:rPr>
                  <w:rFonts w:cs="Arial"/>
                  <w:szCs w:val="18"/>
                  <w:lang w:eastAsia="zh-CN"/>
                </w:rPr>
                <w:t>most demanding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20" w:author="Huawei" w:date="2022-03-23T15:55:00Z">
              <w:r w:rsidRPr="003B2883">
                <w:rPr>
                  <w:rFonts w:cs="Arial" w:hint="eastAsia"/>
                  <w:szCs w:val="18"/>
                  <w:lang w:eastAsia="zh-CN"/>
                </w:rPr>
                <w:t>Alloca</w:t>
              </w:r>
              <w:r w:rsidR="00861BEA">
                <w:rPr>
                  <w:rFonts w:cs="Arial" w:hint="eastAsia"/>
                  <w:szCs w:val="18"/>
                  <w:lang w:eastAsia="zh-CN"/>
                </w:rPr>
                <w:t>tion and Retention Priority of</w:t>
              </w:r>
            </w:ins>
            <w:ins w:id="21" w:author="Huawei" w:date="2022-03-23T15:57:00Z">
              <w:r w:rsidRPr="00D9515A">
                <w:rPr>
                  <w:rFonts w:cs="Arial"/>
                  <w:szCs w:val="18"/>
                  <w:lang w:eastAsia="zh-CN"/>
                </w:rPr>
                <w:t xml:space="preserve"> all MBS </w:t>
              </w:r>
              <w:proofErr w:type="spellStart"/>
              <w:r w:rsidRPr="00D9515A"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 w:rsidRPr="00D9515A">
                <w:rPr>
                  <w:rFonts w:cs="Arial"/>
                  <w:szCs w:val="18"/>
                  <w:lang w:eastAsia="zh-CN"/>
                </w:rPr>
                <w:t xml:space="preserve"> Flow within </w:t>
              </w:r>
            </w:ins>
            <w:ins w:id="22" w:author="Huawei" w:date="2022-03-23T15:58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3" w:author="Huawei" w:date="2022-03-23T15:57:00Z">
              <w:r w:rsidRPr="00D9515A">
                <w:rPr>
                  <w:rFonts w:cs="Arial"/>
                  <w:szCs w:val="18"/>
                  <w:lang w:eastAsia="zh-CN"/>
                </w:rPr>
                <w:t>MBS session</w:t>
              </w:r>
            </w:ins>
            <w:ins w:id="24" w:author="Huawei" w:date="2022-03-23T15:55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99CB55F" w14:textId="4D6ECA52" w:rsidR="00D9515A" w:rsidRDefault="00D9515A" w:rsidP="00D9515A">
            <w:pPr>
              <w:pStyle w:val="TAL"/>
              <w:rPr>
                <w:ins w:id="25" w:author="Huawei" w:date="2022-03-23T15:55:00Z"/>
                <w:rFonts w:cs="Arial"/>
                <w:szCs w:val="18"/>
              </w:rPr>
            </w:pPr>
            <w:ins w:id="26" w:author="Huawei" w:date="2022-03-23T15:5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27" w:author="Huawei" w:date="2022-03-23T15:55:00Z">
              <w:r w:rsidRPr="00087923">
                <w:rPr>
                  <w:rFonts w:cs="Arial"/>
                  <w:szCs w:val="18"/>
                  <w:lang w:eastAsia="zh-CN"/>
                </w:rPr>
                <w:t xml:space="preserve">he AMF </w:t>
              </w:r>
            </w:ins>
            <w:ins w:id="28" w:author="Huawei" w:date="2022-03-23T16:00:00Z">
              <w:r>
                <w:rPr>
                  <w:rFonts w:cs="Arial"/>
                  <w:szCs w:val="18"/>
                  <w:lang w:eastAsia="zh-CN"/>
                </w:rPr>
                <w:t>may</w:t>
              </w:r>
            </w:ins>
            <w:ins w:id="29" w:author="Huawei" w:date="2022-03-23T15:55:00Z">
              <w:r w:rsidRPr="00087923">
                <w:rPr>
                  <w:rFonts w:cs="Arial"/>
                  <w:szCs w:val="18"/>
                  <w:lang w:eastAsia="zh-CN"/>
                </w:rPr>
                <w:t xml:space="preserve"> use this IE </w:t>
              </w:r>
            </w:ins>
            <w:ins w:id="30" w:author="Huawei" w:date="2022-03-23T16:00:00Z">
              <w:r>
                <w:rPr>
                  <w:rFonts w:cs="Arial"/>
                  <w:szCs w:val="18"/>
                  <w:lang w:eastAsia="zh-CN"/>
                </w:rPr>
                <w:t>for</w:t>
              </w:r>
              <w:r w:rsidRPr="00D9515A">
                <w:rPr>
                  <w:rFonts w:cs="Arial"/>
                  <w:szCs w:val="18"/>
                  <w:lang w:eastAsia="zh-CN"/>
                </w:rPr>
                <w:t xml:space="preserve"> paging differentiation</w:t>
              </w:r>
            </w:ins>
            <w:ins w:id="31" w:author="Huawei" w:date="2022-03-23T15:5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D9515A">
                <w:rPr>
                  <w:rFonts w:cs="Arial"/>
                  <w:szCs w:val="18"/>
                  <w:lang w:eastAsia="zh-CN"/>
                </w:rPr>
                <w:t>(</w:t>
              </w:r>
              <w:r w:rsidRPr="00E91CB5">
                <w:rPr>
                  <w:lang w:eastAsia="ko-KR"/>
                </w:rPr>
                <w:t xml:space="preserve">see </w:t>
              </w:r>
              <w:r>
                <w:rPr>
                  <w:lang w:eastAsia="ko-KR"/>
                </w:rPr>
                <w:t>clause</w:t>
              </w:r>
              <w:r w:rsidRPr="00E91CB5">
                <w:rPr>
                  <w:lang w:eastAsia="ko-KR"/>
                </w:rPr>
                <w:t xml:space="preserve"> </w:t>
              </w:r>
            </w:ins>
            <w:ins w:id="32" w:author="Huawei" w:date="2022-03-23T16:00:00Z">
              <w:r>
                <w:rPr>
                  <w:lang w:eastAsia="ko-KR"/>
                </w:rPr>
                <w:t>6.12</w:t>
              </w:r>
            </w:ins>
            <w:ins w:id="33" w:author="Huawei" w:date="2022-03-23T15:55:00Z">
              <w:r w:rsidRPr="00E91CB5">
                <w:rPr>
                  <w:lang w:eastAsia="ko-KR"/>
                </w:rPr>
                <w:t xml:space="preserve"> of 3GP</w:t>
              </w:r>
              <w:r>
                <w:rPr>
                  <w:lang w:val="en-US" w:eastAsia="zh-CN"/>
                </w:rPr>
                <w:t>P TS 23.</w:t>
              </w:r>
            </w:ins>
            <w:ins w:id="34" w:author="Huawei" w:date="2022-03-23T16:00:00Z">
              <w:r>
                <w:rPr>
                  <w:lang w:val="en-US" w:eastAsia="zh-CN"/>
                </w:rPr>
                <w:t>247</w:t>
              </w:r>
            </w:ins>
            <w:ins w:id="35" w:author="Huawei" w:date="2022-03-23T15:55:00Z">
              <w:r>
                <w:rPr>
                  <w:lang w:val="en-US" w:eastAsia="zh-CN"/>
                </w:rPr>
                <w:t> [</w:t>
              </w:r>
            </w:ins>
            <w:ins w:id="36" w:author="Huawei" w:date="2022-03-23T16:01:00Z">
              <w:r>
                <w:rPr>
                  <w:lang w:val="en-US" w:eastAsia="zh-CN"/>
                </w:rPr>
                <w:t>55</w:t>
              </w:r>
            </w:ins>
            <w:ins w:id="37" w:author="Huawei" w:date="2022-03-23T15:55:00Z">
              <w:r w:rsidRPr="00E91CB5">
                <w:rPr>
                  <w:lang w:val="en-US" w:eastAsia="zh-CN"/>
                </w:rPr>
                <w:t>])</w:t>
              </w:r>
              <w:r w:rsidRPr="008A4AF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9515A" w:rsidRPr="003B2883" w14:paraId="6F0EDC27" w14:textId="1A6EDF50" w:rsidTr="00D9515A">
        <w:trPr>
          <w:jc w:val="center"/>
          <w:ins w:id="38" w:author="Huawei" w:date="2022-03-23T15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5D15" w14:textId="1C286CF1" w:rsidR="00D9515A" w:rsidRDefault="00D9515A" w:rsidP="00D9515A">
            <w:pPr>
              <w:pStyle w:val="TAL"/>
              <w:rPr>
                <w:ins w:id="39" w:author="Huawei" w:date="2022-03-23T15:55:00Z"/>
              </w:rPr>
            </w:pPr>
            <w:ins w:id="40" w:author="Huawei" w:date="2022-03-23T15:55:00Z">
              <w:r w:rsidRPr="003B2883">
                <w:rPr>
                  <w:rFonts w:hint="eastAsia"/>
                  <w:lang w:eastAsia="zh-CN"/>
                </w:rPr>
                <w:t>5qi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D86D" w14:textId="55E8205B" w:rsidR="00D9515A" w:rsidRDefault="00D9515A" w:rsidP="00D9515A">
            <w:pPr>
              <w:pStyle w:val="TAL"/>
              <w:rPr>
                <w:ins w:id="41" w:author="Huawei" w:date="2022-03-23T15:55:00Z"/>
              </w:rPr>
            </w:pPr>
            <w:ins w:id="42" w:author="Huawei" w:date="2022-03-23T15:55:00Z">
              <w:r w:rsidRPr="003B2883">
                <w:rPr>
                  <w:rFonts w:hint="eastAsia"/>
                  <w:lang w:val="en-US"/>
                </w:rPr>
                <w:t>5</w:t>
              </w:r>
              <w:r w:rsidRPr="003B2883">
                <w:rPr>
                  <w:lang w:val="en-US"/>
                </w:rPr>
                <w:t>Q</w:t>
              </w:r>
              <w:r w:rsidRPr="003B2883">
                <w:rPr>
                  <w:rFonts w:hint="eastAsia"/>
                  <w:lang w:val="en-US"/>
                </w:rPr>
                <w:t>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B9B9" w14:textId="452E35D9" w:rsidR="00D9515A" w:rsidRDefault="00D9515A" w:rsidP="00D9515A">
            <w:pPr>
              <w:pStyle w:val="TAC"/>
              <w:rPr>
                <w:ins w:id="43" w:author="Huawei" w:date="2022-03-23T15:55:00Z"/>
                <w:lang w:eastAsia="zh-CN"/>
              </w:rPr>
            </w:pPr>
            <w:ins w:id="44" w:author="Huawei" w:date="2022-03-23T15:55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A5E2" w14:textId="18D4AA2A" w:rsidR="00D9515A" w:rsidRDefault="00D9515A" w:rsidP="00D9515A">
            <w:pPr>
              <w:pStyle w:val="TAL"/>
              <w:rPr>
                <w:ins w:id="45" w:author="Huawei" w:date="2022-03-23T15:55:00Z"/>
                <w:lang w:eastAsia="zh-CN"/>
              </w:rPr>
            </w:pPr>
            <w:ins w:id="46" w:author="Huawei" w:date="2022-03-23T15:55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FDD5" w14:textId="77777777" w:rsidR="00D9515A" w:rsidRDefault="00D9515A" w:rsidP="00861BEA">
            <w:pPr>
              <w:pStyle w:val="TAL"/>
              <w:rPr>
                <w:ins w:id="47" w:author="Huawei" w:date="2022-03-23T16:03:00Z"/>
                <w:rFonts w:cs="Arial"/>
                <w:szCs w:val="18"/>
                <w:lang w:eastAsia="zh-CN"/>
              </w:rPr>
            </w:pPr>
            <w:ins w:id="48" w:author="Huawei" w:date="2022-03-23T15:55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when present shall indicate the </w:t>
              </w:r>
            </w:ins>
            <w:ins w:id="49" w:author="Huawei" w:date="2022-03-23T16:02:00Z">
              <w:r w:rsidR="00861BEA" w:rsidRPr="00D9515A">
                <w:rPr>
                  <w:rFonts w:cs="Arial"/>
                  <w:szCs w:val="18"/>
                  <w:lang w:eastAsia="zh-CN"/>
                </w:rPr>
                <w:t>most demanding</w:t>
              </w:r>
              <w:r w:rsidR="00861BEA" w:rsidRPr="003B2883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50" w:author="Huawei" w:date="2022-03-23T15:55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5QI </w:t>
              </w:r>
            </w:ins>
            <w:ins w:id="51" w:author="Huawei" w:date="2022-03-23T16:02:00Z">
              <w:r w:rsidR="00861BEA">
                <w:rPr>
                  <w:rFonts w:cs="Arial" w:hint="eastAsia"/>
                  <w:szCs w:val="18"/>
                  <w:lang w:eastAsia="zh-CN"/>
                </w:rPr>
                <w:t>of</w:t>
              </w:r>
              <w:r w:rsidR="00861BEA" w:rsidRPr="00D9515A">
                <w:rPr>
                  <w:rFonts w:cs="Arial"/>
                  <w:szCs w:val="18"/>
                  <w:lang w:eastAsia="zh-CN"/>
                </w:rPr>
                <w:t xml:space="preserve"> all MBS </w:t>
              </w:r>
              <w:proofErr w:type="spellStart"/>
              <w:r w:rsidR="00861BEA" w:rsidRPr="00D9515A"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 w:rsidR="00861BEA" w:rsidRPr="00D9515A">
                <w:rPr>
                  <w:rFonts w:cs="Arial"/>
                  <w:szCs w:val="18"/>
                  <w:lang w:eastAsia="zh-CN"/>
                </w:rPr>
                <w:t xml:space="preserve"> Flow within </w:t>
              </w:r>
              <w:r w:rsidR="00861BEA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="00861BEA" w:rsidRPr="00D9515A">
                <w:rPr>
                  <w:rFonts w:cs="Arial"/>
                  <w:szCs w:val="18"/>
                  <w:lang w:eastAsia="zh-CN"/>
                </w:rPr>
                <w:t>MBS session</w:t>
              </w:r>
            </w:ins>
            <w:ins w:id="52" w:author="Huawei" w:date="2022-03-23T15:55:00Z">
              <w:r w:rsidRPr="003B28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3E918101" w14:textId="5BFF3702" w:rsidR="00861BEA" w:rsidRDefault="00861BEA" w:rsidP="00861BEA">
            <w:pPr>
              <w:pStyle w:val="TAL"/>
              <w:rPr>
                <w:ins w:id="53" w:author="Huawei" w:date="2022-03-23T15:55:00Z"/>
                <w:rFonts w:cs="Arial"/>
                <w:szCs w:val="18"/>
              </w:rPr>
            </w:pPr>
            <w:ins w:id="54" w:author="Huawei" w:date="2022-03-23T16:03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Pr="00087923">
                <w:rPr>
                  <w:rFonts w:cs="Arial"/>
                  <w:szCs w:val="18"/>
                  <w:lang w:eastAsia="zh-CN"/>
                </w:rPr>
                <w:t xml:space="preserve">he AMF </w:t>
              </w:r>
              <w:r>
                <w:rPr>
                  <w:rFonts w:cs="Arial"/>
                  <w:szCs w:val="18"/>
                  <w:lang w:eastAsia="zh-CN"/>
                </w:rPr>
                <w:t>may</w:t>
              </w:r>
              <w:r w:rsidRPr="00087923">
                <w:rPr>
                  <w:rFonts w:cs="Arial"/>
                  <w:szCs w:val="18"/>
                  <w:lang w:eastAsia="zh-CN"/>
                </w:rPr>
                <w:t xml:space="preserve"> use this IE </w:t>
              </w:r>
              <w:r>
                <w:rPr>
                  <w:rFonts w:cs="Arial"/>
                  <w:szCs w:val="18"/>
                  <w:lang w:eastAsia="zh-CN"/>
                </w:rPr>
                <w:t>for</w:t>
              </w:r>
              <w:r w:rsidRPr="00D9515A">
                <w:rPr>
                  <w:rFonts w:cs="Arial"/>
                  <w:szCs w:val="18"/>
                  <w:lang w:eastAsia="zh-CN"/>
                </w:rPr>
                <w:t xml:space="preserve"> paging differentiation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D9515A">
                <w:rPr>
                  <w:rFonts w:cs="Arial"/>
                  <w:szCs w:val="18"/>
                  <w:lang w:eastAsia="zh-CN"/>
                </w:rPr>
                <w:t>(</w:t>
              </w:r>
              <w:r w:rsidRPr="00E91CB5">
                <w:rPr>
                  <w:lang w:eastAsia="ko-KR"/>
                </w:rPr>
                <w:t xml:space="preserve">see </w:t>
              </w:r>
              <w:r>
                <w:rPr>
                  <w:lang w:eastAsia="ko-KR"/>
                </w:rPr>
                <w:t>clause</w:t>
              </w:r>
              <w:r w:rsidRPr="00E91CB5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6.12</w:t>
              </w:r>
              <w:r w:rsidRPr="00E91CB5">
                <w:rPr>
                  <w:lang w:eastAsia="ko-KR"/>
                </w:rPr>
                <w:t xml:space="preserve"> of 3GP</w:t>
              </w:r>
              <w:r>
                <w:rPr>
                  <w:lang w:val="en-US" w:eastAsia="zh-CN"/>
                </w:rPr>
                <w:t>P TS 23.247 [55</w:t>
              </w:r>
              <w:r w:rsidRPr="00E91CB5">
                <w:rPr>
                  <w:lang w:val="en-US" w:eastAsia="zh-CN"/>
                </w:rPr>
                <w:t>])</w:t>
              </w:r>
              <w:r w:rsidRPr="008A4AF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9515A" w:rsidRPr="003B2883" w14:paraId="3CA1BC91" w14:textId="77777777" w:rsidTr="00D951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720C" w14:textId="77777777" w:rsidR="00D9515A" w:rsidRPr="003B2883" w:rsidRDefault="00D9515A" w:rsidP="00D9515A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19CA" w14:textId="77777777" w:rsidR="00D9515A" w:rsidRPr="003B2883" w:rsidRDefault="00D9515A" w:rsidP="00D9515A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35A6" w14:textId="77777777" w:rsidR="00D9515A" w:rsidRPr="003B2883" w:rsidRDefault="00D9515A" w:rsidP="00D9515A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DDED" w14:textId="77777777" w:rsidR="00D9515A" w:rsidRPr="003B2883" w:rsidRDefault="00D9515A" w:rsidP="00D9515A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7E8C" w14:textId="77777777" w:rsidR="00D9515A" w:rsidRPr="003B2883" w:rsidRDefault="00D9515A" w:rsidP="00D9515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0652171E" w14:textId="77777777" w:rsidR="002E2D4C" w:rsidRDefault="002E2D4C" w:rsidP="002E2D4C"/>
    <w:p w14:paraId="02180B7A" w14:textId="1113C972" w:rsidR="00B0226C" w:rsidRPr="006B5418" w:rsidRDefault="00B0226C" w:rsidP="00B02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48827" w14:textId="77777777" w:rsidR="00B0226C" w:rsidRDefault="00B0226C" w:rsidP="002E2D4C"/>
    <w:p w14:paraId="01CFE6EF" w14:textId="77777777" w:rsidR="002F4867" w:rsidRPr="003B2883" w:rsidRDefault="002F4867" w:rsidP="002F4867">
      <w:pPr>
        <w:pStyle w:val="2"/>
      </w:pPr>
      <w:bookmarkStart w:id="55" w:name="_Toc25156617"/>
      <w:bookmarkStart w:id="56" w:name="_Toc34124922"/>
      <w:bookmarkStart w:id="57" w:name="_Toc43208058"/>
      <w:bookmarkStart w:id="58" w:name="_Toc49857525"/>
      <w:bookmarkStart w:id="59" w:name="_Toc56677371"/>
      <w:bookmarkStart w:id="60" w:name="_Toc56691894"/>
      <w:bookmarkStart w:id="61" w:name="_Toc56699158"/>
      <w:bookmarkStart w:id="62" w:name="_Toc89035527"/>
      <w:bookmarkStart w:id="63" w:name="_Toc89065326"/>
      <w:bookmarkStart w:id="64" w:name="_Toc89180627"/>
      <w:bookmarkStart w:id="65" w:name="_Toc97072322"/>
      <w:bookmarkStart w:id="66" w:name="_Toc98542570"/>
      <w:r w:rsidRPr="003B2883">
        <w:t>A.4</w:t>
      </w:r>
      <w:r w:rsidRPr="003B2883">
        <w:tab/>
      </w:r>
      <w:proofErr w:type="spellStart"/>
      <w:r w:rsidRPr="003B2883">
        <w:t>Namf_MT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p w14:paraId="1FDB16DF" w14:textId="77777777" w:rsidR="002F4867" w:rsidRPr="003B2883" w:rsidRDefault="002F4867" w:rsidP="002F4867">
      <w:pPr>
        <w:pStyle w:val="PL"/>
      </w:pPr>
      <w:r w:rsidRPr="003B2883">
        <w:t>openapi: 3.0.0</w:t>
      </w:r>
    </w:p>
    <w:p w14:paraId="33093DC2" w14:textId="77777777" w:rsidR="002F4867" w:rsidRPr="003B2883" w:rsidRDefault="002F4867" w:rsidP="002F4867">
      <w:pPr>
        <w:pStyle w:val="PL"/>
      </w:pPr>
      <w:r w:rsidRPr="003B2883">
        <w:t>info:</w:t>
      </w:r>
    </w:p>
    <w:p w14:paraId="049316AB" w14:textId="77777777" w:rsidR="002F4867" w:rsidRPr="003B2883" w:rsidRDefault="002F4867" w:rsidP="002F4867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0-alpha.3</w:t>
      </w:r>
    </w:p>
    <w:p w14:paraId="19D953C6" w14:textId="77777777" w:rsidR="002F4867" w:rsidRPr="003B2883" w:rsidRDefault="002F4867" w:rsidP="002F4867">
      <w:pPr>
        <w:pStyle w:val="PL"/>
      </w:pPr>
      <w:r w:rsidRPr="003B2883">
        <w:t xml:space="preserve">  title: Namf_MT</w:t>
      </w:r>
    </w:p>
    <w:p w14:paraId="416F8881" w14:textId="77777777" w:rsidR="002F4867" w:rsidRPr="003B2883" w:rsidRDefault="002F4867" w:rsidP="002F4867">
      <w:pPr>
        <w:pStyle w:val="PL"/>
      </w:pPr>
      <w:r w:rsidRPr="003B2883">
        <w:t xml:space="preserve">  description: |</w:t>
      </w:r>
    </w:p>
    <w:p w14:paraId="6ED491D4" w14:textId="77777777" w:rsidR="002F4867" w:rsidRPr="003B2883" w:rsidRDefault="002F4867" w:rsidP="002F4867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6BEB7177" w14:textId="77777777" w:rsidR="002F4867" w:rsidRPr="003B2883" w:rsidRDefault="002F4867" w:rsidP="002F4867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426CE162" w14:textId="77777777" w:rsidR="002F4867" w:rsidRPr="003B2883" w:rsidRDefault="002F4867" w:rsidP="002F4867">
      <w:pPr>
        <w:pStyle w:val="PL"/>
      </w:pPr>
      <w:r w:rsidRPr="003B2883">
        <w:t xml:space="preserve">    All rights reserved.</w:t>
      </w:r>
    </w:p>
    <w:p w14:paraId="0B0960B6" w14:textId="48C49D05" w:rsidR="002F4867" w:rsidRDefault="002F4867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38019FE" w14:textId="77777777" w:rsidR="002F4867" w:rsidRDefault="002F4867" w:rsidP="002F4867">
      <w:pPr>
        <w:pStyle w:val="PL"/>
      </w:pPr>
      <w:r>
        <w:t xml:space="preserve">    EnableGroup</w:t>
      </w:r>
      <w:r w:rsidRPr="003B2883">
        <w:t>ReachabilityReqData:</w:t>
      </w:r>
    </w:p>
    <w:p w14:paraId="6471D12E" w14:textId="77777777" w:rsidR="002F4867" w:rsidRPr="003B2883" w:rsidRDefault="002F4867" w:rsidP="002F4867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Group Reachability Request</w:t>
      </w:r>
    </w:p>
    <w:p w14:paraId="7D72BC7B" w14:textId="77777777" w:rsidR="002F4867" w:rsidRPr="003B2883" w:rsidRDefault="002F4867" w:rsidP="002F4867">
      <w:pPr>
        <w:pStyle w:val="PL"/>
      </w:pPr>
      <w:r w:rsidRPr="003B2883">
        <w:t xml:space="preserve">      type: object</w:t>
      </w:r>
    </w:p>
    <w:p w14:paraId="35B5B4AB" w14:textId="77777777" w:rsidR="002F4867" w:rsidRPr="003B2883" w:rsidRDefault="002F4867" w:rsidP="002F4867">
      <w:pPr>
        <w:pStyle w:val="PL"/>
      </w:pPr>
      <w:r w:rsidRPr="003B2883">
        <w:t xml:space="preserve">      properties:</w:t>
      </w:r>
    </w:p>
    <w:p w14:paraId="16E0D2E0" w14:textId="77777777" w:rsidR="002F4867" w:rsidRDefault="002F4867" w:rsidP="002F4867">
      <w:pPr>
        <w:pStyle w:val="PL"/>
      </w:pPr>
      <w:r w:rsidRPr="003B2883">
        <w:t xml:space="preserve">        </w:t>
      </w:r>
      <w:r>
        <w:t>ueInfoList</w:t>
      </w:r>
      <w:r w:rsidRPr="003B2883">
        <w:t>:</w:t>
      </w:r>
    </w:p>
    <w:p w14:paraId="4A068B2E" w14:textId="77777777" w:rsidR="002F4867" w:rsidRPr="00690A26" w:rsidRDefault="002F4867" w:rsidP="002F486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8163933" w14:textId="77777777" w:rsidR="002F4867" w:rsidRPr="00690A26" w:rsidRDefault="002F4867" w:rsidP="002F486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79D6366" w14:textId="77777777" w:rsidR="002F4867" w:rsidRDefault="002F4867" w:rsidP="002F4867">
      <w:pPr>
        <w:pStyle w:val="PL"/>
      </w:pPr>
      <w:r w:rsidRPr="003B2883">
        <w:t xml:space="preserve"> </w:t>
      </w:r>
      <w:r w:rsidRPr="00690A26">
        <w:rPr>
          <w:lang w:val="en-US"/>
        </w:rPr>
        <w:t xml:space="preserve">  </w:t>
      </w:r>
      <w:r w:rsidRPr="003B2883">
        <w:t xml:space="preserve">         $ref: '#/components/schemas/</w:t>
      </w:r>
      <w:r>
        <w:t>UeInfo</w:t>
      </w:r>
      <w:r w:rsidRPr="003B2883">
        <w:t>'</w:t>
      </w:r>
    </w:p>
    <w:p w14:paraId="3BFAFBEC" w14:textId="77777777" w:rsidR="002F4867" w:rsidRDefault="002F4867" w:rsidP="002F486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69F6B98" w14:textId="77777777" w:rsidR="002F4867" w:rsidRPr="003B2883" w:rsidRDefault="002F4867" w:rsidP="002F4867">
      <w:pPr>
        <w:pStyle w:val="PL"/>
      </w:pPr>
      <w:r w:rsidRPr="003B2883">
        <w:t xml:space="preserve">        </w:t>
      </w:r>
      <w:r>
        <w:t>tmgi</w:t>
      </w:r>
      <w:r w:rsidRPr="003B2883">
        <w:t>:</w:t>
      </w:r>
    </w:p>
    <w:p w14:paraId="4CEF7E69" w14:textId="77777777" w:rsidR="002F4867" w:rsidRDefault="002F4867" w:rsidP="002F4867">
      <w:pPr>
        <w:pStyle w:val="PL"/>
      </w:pPr>
      <w:r w:rsidRPr="003B2883">
        <w:t xml:space="preserve">          $ref: 'TS29571_CommonData.yaml#/components/schemas/</w:t>
      </w:r>
      <w:r>
        <w:t>Tmgi</w:t>
      </w:r>
      <w:r w:rsidRPr="003B2883">
        <w:t>'</w:t>
      </w:r>
    </w:p>
    <w:p w14:paraId="1AD153F8" w14:textId="77777777" w:rsidR="002F4867" w:rsidRPr="003B2883" w:rsidRDefault="002F4867" w:rsidP="002F4867">
      <w:pPr>
        <w:pStyle w:val="PL"/>
      </w:pPr>
      <w:r w:rsidRPr="003B2883">
        <w:t xml:space="preserve">        </w:t>
      </w:r>
      <w:r>
        <w:t>r</w:t>
      </w:r>
      <w:r w:rsidRPr="003B2883">
        <w:t>eachability</w:t>
      </w:r>
      <w:r>
        <w:t>NotifyUri</w:t>
      </w:r>
      <w:r w:rsidRPr="003B2883">
        <w:t>:</w:t>
      </w:r>
    </w:p>
    <w:p w14:paraId="6B8F120E" w14:textId="77777777" w:rsidR="002F4867" w:rsidRDefault="002F4867" w:rsidP="002F4867">
      <w:pPr>
        <w:pStyle w:val="PL"/>
      </w:pPr>
      <w:r w:rsidRPr="003B2883">
        <w:t xml:space="preserve">          $ref: 'TS29571_CommonData.yaml#/components/schemas/</w:t>
      </w:r>
      <w:r>
        <w:t>Uri</w:t>
      </w:r>
      <w:r w:rsidRPr="003B2883">
        <w:t>'</w:t>
      </w:r>
    </w:p>
    <w:p w14:paraId="6AB48F6E" w14:textId="77777777" w:rsidR="002F4867" w:rsidRDefault="002F4867" w:rsidP="002F4867">
      <w:pPr>
        <w:pStyle w:val="PL"/>
      </w:pPr>
      <w:r w:rsidRPr="003B2883">
        <w:t xml:space="preserve">        </w:t>
      </w:r>
      <w:r>
        <w:t>mbsAreaSessionList:</w:t>
      </w:r>
    </w:p>
    <w:p w14:paraId="2BEF61FA" w14:textId="77777777" w:rsidR="002F4867" w:rsidRDefault="002F4867" w:rsidP="002F486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98E86B2" w14:textId="77777777" w:rsidR="002F4867" w:rsidRPr="00690A26" w:rsidRDefault="002F4867" w:rsidP="002F486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BD20A19" w14:textId="77777777" w:rsidR="002F4867" w:rsidRDefault="002F4867" w:rsidP="002F486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>$ref: 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MbsAreaSession</w:t>
      </w:r>
      <w:r w:rsidRPr="00690A26">
        <w:rPr>
          <w:lang w:val="en-US"/>
        </w:rPr>
        <w:t>'</w:t>
      </w:r>
    </w:p>
    <w:p w14:paraId="13DA13BD" w14:textId="77777777" w:rsidR="002F4867" w:rsidRDefault="002F4867" w:rsidP="002F4867">
      <w:pPr>
        <w:pStyle w:val="PL"/>
        <w:rPr>
          <w:ins w:id="67" w:author="Huawei" w:date="2022-03-23T16:05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A6321CC" w14:textId="77777777" w:rsidR="002F4867" w:rsidRPr="003B2883" w:rsidRDefault="002F4867" w:rsidP="002F4867">
      <w:pPr>
        <w:pStyle w:val="PL"/>
        <w:rPr>
          <w:ins w:id="68" w:author="Huawei" w:date="2022-03-23T16:06:00Z"/>
        </w:rPr>
      </w:pPr>
      <w:ins w:id="69" w:author="Huawei" w:date="2022-03-23T16:06:00Z">
        <w:r w:rsidRPr="003B2883">
          <w:t xml:space="preserve">        arp:</w:t>
        </w:r>
      </w:ins>
    </w:p>
    <w:p w14:paraId="7814735C" w14:textId="77777777" w:rsidR="002F4867" w:rsidRPr="003B2883" w:rsidRDefault="002F4867" w:rsidP="002F4867">
      <w:pPr>
        <w:pStyle w:val="PL"/>
        <w:rPr>
          <w:ins w:id="70" w:author="Huawei" w:date="2022-03-23T16:06:00Z"/>
        </w:rPr>
      </w:pPr>
      <w:ins w:id="71" w:author="Huawei" w:date="2022-03-23T16:06:00Z">
        <w:r w:rsidRPr="003B2883">
          <w:t xml:space="preserve">          $ref: 'TS29571_CommonData.yaml#/components/schemas/Arp'</w:t>
        </w:r>
      </w:ins>
    </w:p>
    <w:p w14:paraId="439A91F9" w14:textId="77777777" w:rsidR="002F4867" w:rsidRPr="003B2883" w:rsidRDefault="002F4867" w:rsidP="002F4867">
      <w:pPr>
        <w:pStyle w:val="PL"/>
        <w:rPr>
          <w:ins w:id="72" w:author="Huawei" w:date="2022-03-23T16:06:00Z"/>
        </w:rPr>
      </w:pPr>
      <w:ins w:id="73" w:author="Huawei" w:date="2022-03-23T16:06:00Z">
        <w:r w:rsidRPr="003B2883">
          <w:t xml:space="preserve">        5qi:</w:t>
        </w:r>
      </w:ins>
    </w:p>
    <w:p w14:paraId="2E8A1AAA" w14:textId="4F4C8C67" w:rsidR="002F4867" w:rsidRPr="002F4867" w:rsidRDefault="002F4867" w:rsidP="002F4867">
      <w:pPr>
        <w:pStyle w:val="PL"/>
      </w:pPr>
      <w:ins w:id="74" w:author="Huawei" w:date="2022-03-23T16:06:00Z">
        <w:r w:rsidRPr="003B2883">
          <w:lastRenderedPageBreak/>
          <w:t xml:space="preserve">          $ref: 'TS29571_CommonData.yaml#/components/schemas/5Qi'</w:t>
        </w:r>
      </w:ins>
    </w:p>
    <w:p w14:paraId="3033E50C" w14:textId="77777777" w:rsidR="002F4867" w:rsidRPr="003B2883" w:rsidRDefault="002F4867" w:rsidP="002F4867">
      <w:pPr>
        <w:pStyle w:val="PL"/>
      </w:pPr>
      <w:r w:rsidRPr="003B2883">
        <w:t xml:space="preserve">        supportedFeatures:</w:t>
      </w:r>
    </w:p>
    <w:p w14:paraId="51E6B75A" w14:textId="77777777" w:rsidR="002F4867" w:rsidRPr="003B2883" w:rsidRDefault="002F4867" w:rsidP="002F4867">
      <w:pPr>
        <w:pStyle w:val="PL"/>
      </w:pPr>
      <w:r w:rsidRPr="003B2883">
        <w:t xml:space="preserve">          $ref: 'TS29571_CommonData.yaml#/components/schemas/SupportedFeatures'</w:t>
      </w:r>
    </w:p>
    <w:p w14:paraId="1B14E82A" w14:textId="77777777" w:rsidR="002F4867" w:rsidRPr="003B2883" w:rsidRDefault="002F4867" w:rsidP="002F4867">
      <w:pPr>
        <w:pStyle w:val="PL"/>
      </w:pPr>
      <w:r w:rsidRPr="003B2883">
        <w:t xml:space="preserve">      required:</w:t>
      </w:r>
    </w:p>
    <w:p w14:paraId="0C1B5F63" w14:textId="77777777" w:rsidR="002F4867" w:rsidRDefault="002F4867" w:rsidP="002F4867">
      <w:pPr>
        <w:pStyle w:val="PL"/>
      </w:pPr>
      <w:r w:rsidRPr="003B2883">
        <w:t xml:space="preserve">        - </w:t>
      </w:r>
      <w:r>
        <w:t>ueInfoList</w:t>
      </w:r>
    </w:p>
    <w:p w14:paraId="1127216C" w14:textId="77777777" w:rsidR="002F4867" w:rsidRPr="003B2883" w:rsidRDefault="002F4867" w:rsidP="002F4867">
      <w:pPr>
        <w:pStyle w:val="PL"/>
      </w:pPr>
      <w:r w:rsidRPr="003B2883">
        <w:t xml:space="preserve">        - </w:t>
      </w:r>
      <w:r>
        <w:t>tmgi</w:t>
      </w:r>
    </w:p>
    <w:p w14:paraId="39C8A73A" w14:textId="39A5F3E3" w:rsidR="002F4867" w:rsidRPr="00D9515A" w:rsidRDefault="002F4867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78F7D" w14:textId="77777777" w:rsidR="00FA3684" w:rsidRDefault="00FA3684">
      <w:r>
        <w:separator/>
      </w:r>
    </w:p>
  </w:endnote>
  <w:endnote w:type="continuationSeparator" w:id="0">
    <w:p w14:paraId="1B046C66" w14:textId="77777777" w:rsidR="00FA3684" w:rsidRDefault="00FA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BD8D" w14:textId="77777777" w:rsidR="00FA3684" w:rsidRDefault="00FA3684">
      <w:r>
        <w:separator/>
      </w:r>
    </w:p>
  </w:footnote>
  <w:footnote w:type="continuationSeparator" w:id="0">
    <w:p w14:paraId="3FC9F5F6" w14:textId="77777777" w:rsidR="00FA3684" w:rsidRDefault="00FA3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51FC5"/>
    <w:rsid w:val="00053B44"/>
    <w:rsid w:val="000625F6"/>
    <w:rsid w:val="000628F9"/>
    <w:rsid w:val="000A519B"/>
    <w:rsid w:val="000A6394"/>
    <w:rsid w:val="000B637B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0679"/>
    <w:rsid w:val="001D619B"/>
    <w:rsid w:val="001E41F3"/>
    <w:rsid w:val="001F43A4"/>
    <w:rsid w:val="002400B9"/>
    <w:rsid w:val="00247722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2F4867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B4731"/>
    <w:rsid w:val="003B68EE"/>
    <w:rsid w:val="003C55BF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A28EE"/>
    <w:rsid w:val="005E2C44"/>
    <w:rsid w:val="0060035A"/>
    <w:rsid w:val="00602B0F"/>
    <w:rsid w:val="00621188"/>
    <w:rsid w:val="006257ED"/>
    <w:rsid w:val="00653A1F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1BE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7EBD"/>
    <w:rsid w:val="009E3297"/>
    <w:rsid w:val="009F734F"/>
    <w:rsid w:val="00A246B6"/>
    <w:rsid w:val="00A30CF8"/>
    <w:rsid w:val="00A43E79"/>
    <w:rsid w:val="00A4560B"/>
    <w:rsid w:val="00A47E70"/>
    <w:rsid w:val="00A50CF0"/>
    <w:rsid w:val="00A701DB"/>
    <w:rsid w:val="00A73752"/>
    <w:rsid w:val="00A7671C"/>
    <w:rsid w:val="00A809BB"/>
    <w:rsid w:val="00A92DB6"/>
    <w:rsid w:val="00AA2CBC"/>
    <w:rsid w:val="00AA774C"/>
    <w:rsid w:val="00AB277D"/>
    <w:rsid w:val="00AC5820"/>
    <w:rsid w:val="00AD0852"/>
    <w:rsid w:val="00AD1CD8"/>
    <w:rsid w:val="00AF0A6F"/>
    <w:rsid w:val="00B0226C"/>
    <w:rsid w:val="00B0338B"/>
    <w:rsid w:val="00B03EB7"/>
    <w:rsid w:val="00B06DE8"/>
    <w:rsid w:val="00B17B43"/>
    <w:rsid w:val="00B25052"/>
    <w:rsid w:val="00B258BB"/>
    <w:rsid w:val="00B306E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9515A"/>
    <w:rsid w:val="00DA053F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82019"/>
    <w:rsid w:val="00EB09B7"/>
    <w:rsid w:val="00EB2919"/>
    <w:rsid w:val="00EC5544"/>
    <w:rsid w:val="00EE4EDF"/>
    <w:rsid w:val="00EE7D7C"/>
    <w:rsid w:val="00F0451C"/>
    <w:rsid w:val="00F06167"/>
    <w:rsid w:val="00F15DE3"/>
    <w:rsid w:val="00F25D98"/>
    <w:rsid w:val="00F300FB"/>
    <w:rsid w:val="00F31B51"/>
    <w:rsid w:val="00F4431D"/>
    <w:rsid w:val="00F57822"/>
    <w:rsid w:val="00FA3684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2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0"/>
    <w:semiHidden/>
    <w:unhideWhenUsed/>
    <w:rsid w:val="00B25052"/>
    <w:pPr>
      <w:spacing w:after="120"/>
    </w:pPr>
  </w:style>
  <w:style w:type="character" w:customStyle="1" w:styleId="Char0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Char">
    <w:name w:val="批注文字 Char"/>
    <w:basedOn w:val="a0"/>
    <w:link w:val="ac"/>
    <w:rsid w:val="00D951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9FF99-ABE8-4D35-A1BA-D978539BD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1899-12-31T23:00:00Z</cp:lastPrinted>
  <dcterms:created xsi:type="dcterms:W3CDTF">2020-02-03T08:32:00Z</dcterms:created>
  <dcterms:modified xsi:type="dcterms:W3CDTF">2022-03-29T13:00:00Z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